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989F" w14:textId="77777777" w:rsidR="003902B1" w:rsidRDefault="003902B1" w:rsidP="003902B1"/>
    <w:p w14:paraId="2B79433C" w14:textId="27D7FF12" w:rsidR="00A33A9C" w:rsidRDefault="00A33A9C" w:rsidP="00A33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50C49">
        <w:rPr>
          <w:b/>
          <w:noProof/>
          <w:sz w:val="24"/>
        </w:rPr>
        <w:t>437</w:t>
      </w:r>
    </w:p>
    <w:p w14:paraId="6615190E" w14:textId="3DA53FA9" w:rsidR="00A33A9C" w:rsidRDefault="00A33A9C" w:rsidP="00A33A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50C49">
        <w:rPr>
          <w:b/>
          <w:noProof/>
          <w:sz w:val="24"/>
        </w:rPr>
        <w:tab/>
      </w:r>
      <w:r w:rsidR="00450C49">
        <w:rPr>
          <w:b/>
          <w:noProof/>
          <w:sz w:val="24"/>
        </w:rPr>
        <w:tab/>
      </w:r>
      <w:r w:rsidR="00450C49">
        <w:rPr>
          <w:b/>
          <w:noProof/>
          <w:sz w:val="24"/>
        </w:rPr>
        <w:tab/>
      </w:r>
      <w:r w:rsidR="00450C49">
        <w:rPr>
          <w:b/>
          <w:noProof/>
          <w:sz w:val="24"/>
        </w:rPr>
        <w:tab/>
      </w:r>
      <w:r w:rsidR="00450C49">
        <w:rPr>
          <w:b/>
          <w:noProof/>
          <w:sz w:val="24"/>
        </w:rPr>
        <w:tab/>
        <w:t>revision of C4-224097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A9C" w14:paraId="0B4A6159" w14:textId="77777777" w:rsidTr="00E65D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F1A22" w14:textId="77777777" w:rsidR="00A33A9C" w:rsidRDefault="00A33A9C" w:rsidP="00E65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3A9C" w14:paraId="7650AC80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54263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A9C" w14:paraId="011FD9D5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0DB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8149F0D" w14:textId="77777777" w:rsidTr="00E65D33">
        <w:tc>
          <w:tcPr>
            <w:tcW w:w="142" w:type="dxa"/>
            <w:tcBorders>
              <w:left w:val="single" w:sz="4" w:space="0" w:color="auto"/>
            </w:tcBorders>
          </w:tcPr>
          <w:p w14:paraId="3DF483AA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BEEF1" w14:textId="5804FA92" w:rsidR="00A33A9C" w:rsidRPr="00410371" w:rsidRDefault="00A33A9C" w:rsidP="00E65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0FBA8538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957DE1" w14:textId="25074732" w:rsidR="00A33A9C" w:rsidRPr="00410371" w:rsidRDefault="008E7963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5F0ACD9E" w14:textId="77777777" w:rsidR="00A33A9C" w:rsidRDefault="00A33A9C" w:rsidP="00E65D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7F1F09" w14:textId="49901CE1" w:rsidR="00A33A9C" w:rsidRPr="00410371" w:rsidRDefault="00450C49" w:rsidP="00E65D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D66C24" w14:textId="77777777" w:rsidR="00A33A9C" w:rsidRDefault="00A33A9C" w:rsidP="00E65D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F930C" w14:textId="5CF41CAC" w:rsidR="00A33A9C" w:rsidRPr="00410371" w:rsidRDefault="00A33A9C" w:rsidP="00E65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8F17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62D76A92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855F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5C3BEDD6" w14:textId="77777777" w:rsidTr="00E65D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053CD" w14:textId="77777777" w:rsidR="00A33A9C" w:rsidRPr="00F25D98" w:rsidRDefault="00A33A9C" w:rsidP="00E65D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3A9C" w14:paraId="2209120B" w14:textId="77777777" w:rsidTr="00E65D33">
        <w:tc>
          <w:tcPr>
            <w:tcW w:w="9641" w:type="dxa"/>
            <w:gridSpan w:val="9"/>
          </w:tcPr>
          <w:p w14:paraId="02200915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5F84E" w14:textId="77777777" w:rsidR="00A33A9C" w:rsidRDefault="00A33A9C" w:rsidP="00A33A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A9C" w14:paraId="4DFD1B85" w14:textId="77777777" w:rsidTr="00E65D33">
        <w:tc>
          <w:tcPr>
            <w:tcW w:w="2835" w:type="dxa"/>
          </w:tcPr>
          <w:p w14:paraId="6D139DAD" w14:textId="77777777" w:rsidR="00A33A9C" w:rsidRDefault="00A33A9C" w:rsidP="00E65D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4F1C8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C49EC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7C820E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62A1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9222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FE067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5085BF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797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1599C8" w14:textId="77777777" w:rsidR="00A33A9C" w:rsidRDefault="00A33A9C" w:rsidP="00A33A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A9C" w14:paraId="0BD93D76" w14:textId="77777777" w:rsidTr="00E65D33">
        <w:tc>
          <w:tcPr>
            <w:tcW w:w="9640" w:type="dxa"/>
            <w:gridSpan w:val="11"/>
          </w:tcPr>
          <w:p w14:paraId="11B946A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F66732" w14:textId="77777777" w:rsidTr="00E65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7D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5B891" w14:textId="62138E7C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Internal Group ID for SNPN</w:t>
            </w:r>
          </w:p>
        </w:tc>
      </w:tr>
      <w:tr w:rsidR="00A33A9C" w14:paraId="01663BC9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1AE1BEC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1D647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00E1A1A3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A104744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ACCD9" w14:textId="65B597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3A9C" w14:paraId="4F785FD4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B02A6FB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CD0F0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3A9C" w14:paraId="0754957F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8011D4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481F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37521590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2F7E082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6CBDFC" w14:textId="6F152C0E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</w:t>
            </w:r>
            <w:r w:rsidR="00450C49">
              <w:t>_</w:t>
            </w:r>
            <w: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14:paraId="08C12F76" w14:textId="77777777" w:rsidR="00A33A9C" w:rsidRDefault="00A33A9C" w:rsidP="00E65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67D3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E5511" w14:textId="15E33F89" w:rsidR="00A33A9C" w:rsidRDefault="004E4E7E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450C49">
              <w:t>24</w:t>
            </w:r>
          </w:p>
        </w:tc>
      </w:tr>
      <w:tr w:rsidR="00A33A9C" w14:paraId="3023D1B2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3120B7A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432D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0F8DA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7A56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22576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55B174A7" w14:textId="77777777" w:rsidTr="00E65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06B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85B61" w14:textId="11134B75" w:rsidR="00A33A9C" w:rsidRDefault="004E4E7E" w:rsidP="00E65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37D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BF6D" w14:textId="77777777" w:rsidR="00A33A9C" w:rsidRDefault="00A33A9C" w:rsidP="00E65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8900" w14:textId="68E61CD1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33A9C" w14:paraId="6C32EFF8" w14:textId="77777777" w:rsidTr="00E65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5189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D353D" w14:textId="77777777" w:rsidR="00A33A9C" w:rsidRDefault="00A33A9C" w:rsidP="00E65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063F1" w14:textId="77777777" w:rsidR="00A33A9C" w:rsidRDefault="00A33A9C" w:rsidP="00E65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6D4EB" w14:textId="77777777" w:rsidR="00A33A9C" w:rsidRPr="007C2097" w:rsidRDefault="00A33A9C" w:rsidP="00E65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3A9C" w14:paraId="781C00D3" w14:textId="77777777" w:rsidTr="00E65D33">
        <w:tc>
          <w:tcPr>
            <w:tcW w:w="1843" w:type="dxa"/>
          </w:tcPr>
          <w:p w14:paraId="792CEA90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2F7EB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61BE1553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88527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1598" w14:textId="789C0E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Internal Group ID shall include the NID</w:t>
            </w:r>
          </w:p>
        </w:tc>
      </w:tr>
      <w:tr w:rsidR="00A33A9C" w14:paraId="57E634D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F854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8CEC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9C0F96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606BB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CF99D" w14:textId="37E4AF06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for SNPS is defined including NID</w:t>
            </w:r>
          </w:p>
        </w:tc>
      </w:tr>
      <w:tr w:rsidR="00A33A9C" w14:paraId="2F3E32ED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C46D1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5C9D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FD388B3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46985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C85D" w14:textId="4781C42E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cannot have Internal Groups</w:t>
            </w:r>
          </w:p>
        </w:tc>
      </w:tr>
      <w:tr w:rsidR="00A33A9C" w14:paraId="47DCA705" w14:textId="77777777" w:rsidTr="00E65D33">
        <w:tc>
          <w:tcPr>
            <w:tcW w:w="2694" w:type="dxa"/>
            <w:gridSpan w:val="2"/>
          </w:tcPr>
          <w:p w14:paraId="71303F6C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E10F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E7E90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50DE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B3D9F" w14:textId="4FD1064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A33A9C" w14:paraId="299FCE91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3C3CD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7EE4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1B9851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4D11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6E7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3138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2306F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90A37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A9C" w14:paraId="36FA612B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2DA02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249BA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35D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83D5E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73649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5F15EA6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6F82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8B39B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11E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FC263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10B28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6AE6C7A0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E4855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9D9B2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13B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60BF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67E44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1DB67E0F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258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EB01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1200DAD0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ECA28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E5006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3A9C" w:rsidRPr="008863B9" w14:paraId="5DC150E5" w14:textId="77777777" w:rsidTr="00E65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0EDE" w14:textId="77777777" w:rsidR="00A33A9C" w:rsidRPr="008863B9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2220E" w14:textId="77777777" w:rsidR="00A33A9C" w:rsidRPr="008863B9" w:rsidRDefault="00A33A9C" w:rsidP="00E65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A9C" w14:paraId="61307EF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4AEA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BD82A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40DBF" w14:textId="77777777" w:rsidR="00A33A9C" w:rsidRDefault="00A33A9C" w:rsidP="00A33A9C">
      <w:pPr>
        <w:pStyle w:val="CRCoverPage"/>
        <w:spacing w:after="0"/>
        <w:rPr>
          <w:noProof/>
          <w:sz w:val="8"/>
          <w:szCs w:val="8"/>
        </w:rPr>
      </w:pPr>
    </w:p>
    <w:p w14:paraId="11102976" w14:textId="77777777" w:rsidR="00A33A9C" w:rsidRDefault="00A33A9C" w:rsidP="00A33A9C">
      <w:pPr>
        <w:rPr>
          <w:noProof/>
        </w:rPr>
        <w:sectPr w:rsidR="00A33A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35BE0" w14:textId="77777777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B86934" w14:textId="77777777" w:rsidR="00A33A9C" w:rsidRDefault="00A33A9C" w:rsidP="00A33A9C">
      <w:pPr>
        <w:rPr>
          <w:noProof/>
        </w:rPr>
      </w:pPr>
    </w:p>
    <w:p w14:paraId="4484159F" w14:textId="77777777" w:rsidR="00E91540" w:rsidRDefault="00E91540" w:rsidP="00E91540">
      <w:pPr>
        <w:pStyle w:val="Heading2"/>
        <w:rPr>
          <w:ins w:id="1" w:author="Ulrich Wiehe" w:date="2022-06-13T12:23:00Z"/>
        </w:rPr>
      </w:pPr>
      <w:ins w:id="2" w:author="Ulrich Wiehe" w:date="2022-06-13T12:23:00Z">
        <w:r w:rsidRPr="00C5243E">
          <w:t>28</w:t>
        </w:r>
        <w:r>
          <w:t>.</w:t>
        </w:r>
        <w:r w:rsidRPr="00377976">
          <w:rPr>
            <w:highlight w:val="yellow"/>
          </w:rPr>
          <w:t>X</w:t>
        </w:r>
        <w:r>
          <w:tab/>
        </w:r>
        <w:r w:rsidRPr="001D2B86">
          <w:rPr>
            <w:lang w:val="de-DE"/>
          </w:rPr>
          <w:t>I</w:t>
        </w:r>
        <w:r>
          <w:rPr>
            <w:lang w:val="de-DE"/>
          </w:rPr>
          <w:t>nternal-</w:t>
        </w:r>
        <w:r>
          <w:t xml:space="preserve">Group </w:t>
        </w:r>
        <w:r w:rsidRPr="001D2B86">
          <w:rPr>
            <w:lang w:val="de-DE"/>
          </w:rPr>
          <w:t>I</w:t>
        </w:r>
        <w:r>
          <w:t>dentifier for SNPN</w:t>
        </w:r>
      </w:ins>
    </w:p>
    <w:p w14:paraId="1A3E5559" w14:textId="77777777" w:rsidR="00E91540" w:rsidRDefault="00E91540" w:rsidP="00E91540">
      <w:pPr>
        <w:rPr>
          <w:ins w:id="3" w:author="Ulrich Wiehe" w:date="2022-06-13T12:23:00Z"/>
        </w:rPr>
      </w:pPr>
      <w:ins w:id="4" w:author="Ulrich Wiehe" w:date="2022-06-13T12:23:00Z">
        <w:r>
          <w:t>The Internal-Group Identifier for SNPN is composed of an Internal-Group Identifier (see clause 28.9) and a NID (see clause 12.7).</w:t>
        </w:r>
      </w:ins>
    </w:p>
    <w:p w14:paraId="65FAF532" w14:textId="35FD092B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AF3D8" w14:textId="77777777" w:rsidR="003902B1" w:rsidRDefault="003902B1" w:rsidP="009103DA"/>
    <w:sectPr w:rsidR="003902B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022C6" w14:textId="77777777" w:rsidR="00035C59" w:rsidRDefault="00035C59">
      <w:r>
        <w:separator/>
      </w:r>
    </w:p>
  </w:endnote>
  <w:endnote w:type="continuationSeparator" w:id="0">
    <w:p w14:paraId="79EA4262" w14:textId="77777777" w:rsidR="00035C59" w:rsidRDefault="000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5EA6" w14:textId="77777777" w:rsidR="00450C49" w:rsidRDefault="00450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0E1D" w14:textId="77777777" w:rsidR="00450C49" w:rsidRDefault="00450C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19C93" w14:textId="77777777" w:rsidR="00450C49" w:rsidRDefault="00450C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64FB" w14:textId="77777777" w:rsidR="00035C59" w:rsidRDefault="00035C59">
      <w:r>
        <w:separator/>
      </w:r>
    </w:p>
  </w:footnote>
  <w:footnote w:type="continuationSeparator" w:id="0">
    <w:p w14:paraId="10FCB834" w14:textId="77777777" w:rsidR="00035C59" w:rsidRDefault="00035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DF02" w14:textId="77777777" w:rsidR="00A33A9C" w:rsidRDefault="00A33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794B" w14:textId="77777777" w:rsidR="00450C49" w:rsidRDefault="00450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F806" w14:textId="77777777" w:rsidR="00450C49" w:rsidRDefault="00450C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0DD97C1D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C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36E4CA73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C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1C36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C0B3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263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DCF1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20"/>
  </w:num>
  <w:num w:numId="6">
    <w:abstractNumId w:val="16"/>
  </w:num>
  <w:num w:numId="7">
    <w:abstractNumId w:val="8"/>
  </w:num>
  <w:num w:numId="8">
    <w:abstractNumId w:val="19"/>
  </w:num>
  <w:num w:numId="9">
    <w:abstractNumId w:val="22"/>
  </w:num>
  <w:num w:numId="10">
    <w:abstractNumId w:val="11"/>
  </w:num>
  <w:num w:numId="11">
    <w:abstractNumId w:val="24"/>
  </w:num>
  <w:num w:numId="12">
    <w:abstractNumId w:val="5"/>
  </w:num>
  <w:num w:numId="13">
    <w:abstractNumId w:val="10"/>
  </w:num>
  <w:num w:numId="14">
    <w:abstractNumId w:val="21"/>
  </w:num>
  <w:num w:numId="15">
    <w:abstractNumId w:val="9"/>
  </w:num>
  <w:num w:numId="16">
    <w:abstractNumId w:val="17"/>
  </w:num>
  <w:num w:numId="17">
    <w:abstractNumId w:val="7"/>
  </w:num>
  <w:num w:numId="18">
    <w:abstractNumId w:val="15"/>
  </w:num>
  <w:num w:numId="19">
    <w:abstractNumId w:val="14"/>
  </w:num>
  <w:num w:numId="20">
    <w:abstractNumId w:val="12"/>
  </w:num>
  <w:num w:numId="21">
    <w:abstractNumId w:val="23"/>
  </w:num>
  <w:num w:numId="22">
    <w:abstractNumId w:val="6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D58AB"/>
    <w:rsid w:val="000F7EA7"/>
    <w:rsid w:val="00133525"/>
    <w:rsid w:val="001450B1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02B1"/>
    <w:rsid w:val="003945FB"/>
    <w:rsid w:val="003B521E"/>
    <w:rsid w:val="003C3971"/>
    <w:rsid w:val="00423334"/>
    <w:rsid w:val="004345EC"/>
    <w:rsid w:val="00450C49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E4E7E"/>
    <w:rsid w:val="004F0988"/>
    <w:rsid w:val="004F3340"/>
    <w:rsid w:val="0052085F"/>
    <w:rsid w:val="0053388B"/>
    <w:rsid w:val="00535773"/>
    <w:rsid w:val="00543E6C"/>
    <w:rsid w:val="00546570"/>
    <w:rsid w:val="00565087"/>
    <w:rsid w:val="00586AC1"/>
    <w:rsid w:val="005976F9"/>
    <w:rsid w:val="00597B11"/>
    <w:rsid w:val="005B5495"/>
    <w:rsid w:val="005D2E01"/>
    <w:rsid w:val="005D7526"/>
    <w:rsid w:val="005E4BB2"/>
    <w:rsid w:val="00602AEA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E2B46"/>
    <w:rsid w:val="008E7963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A18AB"/>
    <w:rsid w:val="009F37B7"/>
    <w:rsid w:val="00A10F02"/>
    <w:rsid w:val="00A164B4"/>
    <w:rsid w:val="00A26956"/>
    <w:rsid w:val="00A27486"/>
    <w:rsid w:val="00A315E6"/>
    <w:rsid w:val="00A33A9C"/>
    <w:rsid w:val="00A53724"/>
    <w:rsid w:val="00A56066"/>
    <w:rsid w:val="00A73129"/>
    <w:rsid w:val="00A82346"/>
    <w:rsid w:val="00A92BA1"/>
    <w:rsid w:val="00AC6BC6"/>
    <w:rsid w:val="00AE65E2"/>
    <w:rsid w:val="00B15449"/>
    <w:rsid w:val="00B24160"/>
    <w:rsid w:val="00B41B00"/>
    <w:rsid w:val="00B756F0"/>
    <w:rsid w:val="00B82996"/>
    <w:rsid w:val="00B91BF8"/>
    <w:rsid w:val="00B93086"/>
    <w:rsid w:val="00BA19ED"/>
    <w:rsid w:val="00BA4B8D"/>
    <w:rsid w:val="00BC0F7D"/>
    <w:rsid w:val="00BC2A2B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91540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F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17F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7F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7F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7F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F18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917F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7F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17F18"/>
    <w:pPr>
      <w:spacing w:after="120"/>
    </w:pPr>
  </w:style>
  <w:style w:type="paragraph" w:styleId="List">
    <w:name w:val="List"/>
    <w:basedOn w:val="Normal"/>
    <w:rsid w:val="00917F18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917F18"/>
    <w:pPr>
      <w:ind w:left="566" w:hanging="283"/>
      <w:contextualSpacing/>
    </w:pPr>
  </w:style>
  <w:style w:type="character" w:customStyle="1" w:styleId="ZGSM">
    <w:name w:val="ZGSM"/>
    <w:rsid w:val="00917F18"/>
  </w:style>
  <w:style w:type="paragraph" w:styleId="List3">
    <w:name w:val="List 3"/>
    <w:basedOn w:val="Normal"/>
    <w:rsid w:val="00917F18"/>
    <w:pPr>
      <w:ind w:left="849" w:hanging="283"/>
      <w:contextualSpacing/>
    </w:pPr>
  </w:style>
  <w:style w:type="paragraph" w:styleId="List4">
    <w:name w:val="List 4"/>
    <w:basedOn w:val="Normal"/>
    <w:rsid w:val="00917F18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917F18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917F18"/>
    <w:pPr>
      <w:outlineLvl w:val="9"/>
    </w:pPr>
  </w:style>
  <w:style w:type="paragraph" w:customStyle="1" w:styleId="NF">
    <w:name w:val="NF"/>
    <w:basedOn w:val="NO"/>
    <w:rsid w:val="00917F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7F18"/>
    <w:pPr>
      <w:keepLines/>
      <w:ind w:left="1135" w:hanging="851"/>
    </w:pPr>
  </w:style>
  <w:style w:type="paragraph" w:customStyle="1" w:styleId="PL">
    <w:name w:val="PL"/>
    <w:link w:val="PLChar"/>
    <w:rsid w:val="00917F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List5">
    <w:name w:val="List 5"/>
    <w:basedOn w:val="Normal"/>
    <w:rsid w:val="00917F18"/>
    <w:pPr>
      <w:ind w:left="1415" w:hanging="283"/>
      <w:contextualSpacing/>
    </w:pPr>
  </w:style>
  <w:style w:type="paragraph" w:customStyle="1" w:styleId="TAL">
    <w:name w:val="TAL"/>
    <w:basedOn w:val="Normal"/>
    <w:link w:val="TALChar"/>
    <w:rsid w:val="00917F1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17F18"/>
    <w:rPr>
      <w:b/>
    </w:rPr>
  </w:style>
  <w:style w:type="paragraph" w:customStyle="1" w:styleId="TAC">
    <w:name w:val="TAC"/>
    <w:basedOn w:val="TAL"/>
    <w:link w:val="TACChar"/>
    <w:rsid w:val="00917F18"/>
    <w:pPr>
      <w:jc w:val="center"/>
    </w:pPr>
  </w:style>
  <w:style w:type="paragraph" w:customStyle="1" w:styleId="LD">
    <w:name w:val="LD"/>
    <w:rsid w:val="00917F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17F18"/>
    <w:pPr>
      <w:keepLines/>
      <w:ind w:left="1702" w:hanging="1418"/>
    </w:pPr>
  </w:style>
  <w:style w:type="paragraph" w:customStyle="1" w:styleId="FP">
    <w:name w:val="FP"/>
    <w:basedOn w:val="Normal"/>
    <w:rsid w:val="00917F18"/>
    <w:pPr>
      <w:spacing w:after="0"/>
    </w:pPr>
  </w:style>
  <w:style w:type="paragraph" w:customStyle="1" w:styleId="NW">
    <w:name w:val="NW"/>
    <w:basedOn w:val="NO"/>
    <w:rsid w:val="00917F18"/>
    <w:pPr>
      <w:spacing w:after="0"/>
    </w:pPr>
  </w:style>
  <w:style w:type="paragraph" w:customStyle="1" w:styleId="EW">
    <w:name w:val="EW"/>
    <w:basedOn w:val="EX"/>
    <w:link w:val="EWChar"/>
    <w:rsid w:val="00917F18"/>
    <w:pPr>
      <w:spacing w:after="0"/>
    </w:pPr>
  </w:style>
  <w:style w:type="paragraph" w:customStyle="1" w:styleId="B1">
    <w:name w:val="B1"/>
    <w:basedOn w:val="List"/>
    <w:link w:val="B1Char1"/>
    <w:rsid w:val="00917F18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917F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917F18"/>
    <w:pPr>
      <w:ind w:left="1985" w:hanging="1985"/>
      <w:outlineLvl w:val="9"/>
    </w:pPr>
    <w:rPr>
      <w:sz w:val="20"/>
    </w:rPr>
  </w:style>
  <w:style w:type="paragraph" w:customStyle="1" w:styleId="EditorsNote">
    <w:name w:val="Editor's Note"/>
    <w:basedOn w:val="NO"/>
    <w:link w:val="EditorsNoteCharChar"/>
    <w:rsid w:val="00917F18"/>
    <w:rPr>
      <w:color w:val="FF0000"/>
    </w:rPr>
  </w:style>
  <w:style w:type="paragraph" w:customStyle="1" w:styleId="TH">
    <w:name w:val="TH"/>
    <w:basedOn w:val="Normal"/>
    <w:link w:val="THChar"/>
    <w:rsid w:val="00917F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7F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17F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17F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17F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17F18"/>
    <w:pPr>
      <w:ind w:left="851" w:hanging="851"/>
    </w:pPr>
  </w:style>
  <w:style w:type="paragraph" w:customStyle="1" w:styleId="TAR">
    <w:name w:val="TAR"/>
    <w:basedOn w:val="TAL"/>
    <w:rsid w:val="00917F18"/>
    <w:pPr>
      <w:jc w:val="right"/>
    </w:pPr>
  </w:style>
  <w:style w:type="paragraph" w:customStyle="1" w:styleId="TF">
    <w:name w:val="TF"/>
    <w:basedOn w:val="TH"/>
    <w:link w:val="TFChar"/>
    <w:rsid w:val="00917F1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917F18"/>
    <w:pPr>
      <w:ind w:left="851" w:hanging="284"/>
      <w:contextualSpacing w:val="0"/>
    </w:pPr>
  </w:style>
  <w:style w:type="paragraph" w:customStyle="1" w:styleId="B3">
    <w:name w:val="B3"/>
    <w:basedOn w:val="List3"/>
    <w:rsid w:val="00917F18"/>
    <w:pPr>
      <w:ind w:left="1135" w:hanging="284"/>
      <w:contextualSpacing w:val="0"/>
    </w:pPr>
  </w:style>
  <w:style w:type="paragraph" w:customStyle="1" w:styleId="B4">
    <w:name w:val="B4"/>
    <w:basedOn w:val="List4"/>
    <w:rsid w:val="00917F18"/>
    <w:pPr>
      <w:ind w:left="1418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917F18"/>
  </w:style>
  <w:style w:type="paragraph" w:customStyle="1" w:styleId="ZV">
    <w:name w:val="ZV"/>
    <w:basedOn w:val="ZU"/>
    <w:rsid w:val="00917F1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Header">
    <w:name w:val="header"/>
    <w:basedOn w:val="Normal"/>
    <w:link w:val="HeaderChar"/>
    <w:rsid w:val="00BC2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C2A2B"/>
  </w:style>
  <w:style w:type="paragraph" w:styleId="Footer">
    <w:name w:val="footer"/>
    <w:basedOn w:val="Normal"/>
    <w:link w:val="FooterChar"/>
    <w:rsid w:val="00BC2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C2A2B"/>
  </w:style>
  <w:style w:type="paragraph" w:customStyle="1" w:styleId="CRCoverPage">
    <w:name w:val="CR Cover Page"/>
    <w:rsid w:val="00A33A9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2</cp:revision>
  <cp:lastPrinted>2019-02-25T14:05:00Z</cp:lastPrinted>
  <dcterms:created xsi:type="dcterms:W3CDTF">2022-08-24T07:10:00Z</dcterms:created>
  <dcterms:modified xsi:type="dcterms:W3CDTF">2022-08-24T07:10:00Z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